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DB0F4F">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AB5252">
        <w:rPr>
          <w:b/>
          <w:noProof/>
          <w:sz w:val="24"/>
        </w:rPr>
        <w:t>190</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EF537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9.2</w:t>
            </w:r>
            <w:r w:rsidR="000C7FB5">
              <w:rPr>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5252" w:rsidP="00AB5252">
            <w:pPr>
              <w:pStyle w:val="CRCoverPage"/>
              <w:spacing w:after="0"/>
              <w:ind w:right="140"/>
              <w:jc w:val="center"/>
              <w:rPr>
                <w:rFonts w:hint="eastAsia"/>
                <w:noProof/>
                <w:lang w:eastAsia="zh-CN"/>
              </w:rPr>
            </w:pPr>
            <w:r w:rsidRPr="00AB5252">
              <w:rPr>
                <w:rFonts w:hint="eastAsia"/>
                <w:b/>
                <w:noProof/>
                <w:sz w:val="28"/>
                <w:lang w:eastAsia="zh-CN"/>
              </w:rPr>
              <w:t>0</w:t>
            </w:r>
            <w:r w:rsidRPr="00AB5252">
              <w:rPr>
                <w:b/>
                <w:noProof/>
                <w:sz w:val="28"/>
                <w:lang w:eastAsia="zh-CN"/>
              </w:rPr>
              <w:t>818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6E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A77">
            <w:pPr>
              <w:pStyle w:val="CRCoverPage"/>
              <w:spacing w:after="0"/>
              <w:ind w:left="100"/>
              <w:rPr>
                <w:noProof/>
              </w:rPr>
            </w:pPr>
            <w:r>
              <w:t>Error cause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6A7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3E6A77">
              <w:rPr>
                <w:noProof/>
              </w:rPr>
              <w:t>3</w:t>
            </w:r>
            <w:r>
              <w:rPr>
                <w:noProof/>
              </w:rPr>
              <w:t>-</w:t>
            </w:r>
            <w:r w:rsidR="003E6A77">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6A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163" w:rsidRDefault="003E6A77" w:rsidP="008A425D">
            <w:pPr>
              <w:pStyle w:val="CRCoverPage"/>
              <w:spacing w:after="0"/>
              <w:ind w:left="100"/>
              <w:rPr>
                <w:noProof/>
                <w:lang w:eastAsia="zh-CN"/>
              </w:rPr>
            </w:pPr>
            <w:r>
              <w:rPr>
                <w:noProof/>
                <w:lang w:eastAsia="zh-CN"/>
              </w:rPr>
              <w:t xml:space="preserve">#15 </w:t>
            </w:r>
            <w:r w:rsidRPr="000244E8">
              <w:t>"No suitable cells in tracking area"</w:t>
            </w:r>
            <w:r>
              <w:t xml:space="preserve"> </w:t>
            </w:r>
            <w:r>
              <w:rPr>
                <w:noProof/>
                <w:lang w:eastAsia="zh-CN"/>
              </w:rPr>
              <w:t xml:space="preserve">and #14 </w:t>
            </w:r>
            <w:r w:rsidRPr="000244E8">
              <w:t>"</w:t>
            </w:r>
            <w:r w:rsidRPr="000244E8" w:rsidDel="008D0C8D">
              <w:t>EPS services not allowed in this PLMN</w:t>
            </w:r>
            <w:r w:rsidRPr="000244E8">
              <w:t>"</w:t>
            </w:r>
            <w:r>
              <w:t xml:space="preserve"> </w:t>
            </w:r>
            <w:r>
              <w:rPr>
                <w:noProof/>
                <w:lang w:eastAsia="zh-CN"/>
              </w:rPr>
              <w:t>NAS cause codes are used when the MME detects that it can not reach the HSS.</w:t>
            </w:r>
          </w:p>
          <w:p w:rsidR="003E6A77" w:rsidRDefault="003E6A77" w:rsidP="008A425D">
            <w:pPr>
              <w:pStyle w:val="CRCoverPage"/>
              <w:spacing w:after="0"/>
              <w:ind w:left="100"/>
              <w:rPr>
                <w:noProof/>
                <w:lang w:eastAsia="zh-CN"/>
              </w:rPr>
            </w:pPr>
          </w:p>
          <w:p w:rsidR="003E6A77" w:rsidRDefault="003E6A77" w:rsidP="008A425D">
            <w:pPr>
              <w:pStyle w:val="CRCoverPage"/>
              <w:spacing w:after="0"/>
              <w:ind w:left="100"/>
              <w:rPr>
                <w:noProof/>
                <w:lang w:eastAsia="zh-CN"/>
              </w:rPr>
            </w:pPr>
            <w:r>
              <w:rPr>
                <w:rFonts w:hint="eastAsia"/>
                <w:noProof/>
                <w:lang w:eastAsia="zh-CN"/>
              </w:rPr>
              <w:t>A</w:t>
            </w:r>
            <w:r>
              <w:rPr>
                <w:noProof/>
                <w:lang w:eastAsia="zh-CN"/>
              </w:rPr>
              <w:t>ccording to the definition in TS 24.301, after rece</w:t>
            </w:r>
            <w:r w:rsidR="00AB5252">
              <w:rPr>
                <w:noProof/>
                <w:lang w:eastAsia="zh-CN"/>
              </w:rPr>
              <w:t>i</w:t>
            </w:r>
            <w:r>
              <w:rPr>
                <w:noProof/>
                <w:lang w:eastAsia="zh-CN"/>
              </w:rPr>
              <w:t>ving the #15 cause code:</w:t>
            </w:r>
          </w:p>
          <w:p w:rsidR="003E6A77" w:rsidRDefault="003E6A77" w:rsidP="008A425D">
            <w:pPr>
              <w:pStyle w:val="CRCoverPage"/>
              <w:spacing w:after="0"/>
              <w:ind w:left="100"/>
              <w:rPr>
                <w:noProof/>
                <w:lang w:eastAsia="zh-CN"/>
              </w:rPr>
            </w:pPr>
          </w:p>
          <w:p w:rsidR="003E6A77" w:rsidRDefault="003E6A77" w:rsidP="008A425D">
            <w:pPr>
              <w:pStyle w:val="CRCoverPage"/>
              <w:spacing w:after="0"/>
              <w:ind w:left="100"/>
              <w:rPr>
                <w:i/>
              </w:rPr>
            </w:pPr>
            <w:r w:rsidRPr="003E6A77">
              <w:rPr>
                <w:i/>
              </w:rPr>
              <w:t>The UE shall store the current TAI in the list of "forbidden tracking areas for roaming".</w:t>
            </w:r>
          </w:p>
          <w:p w:rsidR="003E6A77" w:rsidRDefault="003E6A77" w:rsidP="008A425D">
            <w:pPr>
              <w:pStyle w:val="CRCoverPage"/>
              <w:spacing w:after="0"/>
              <w:ind w:left="100"/>
              <w:rPr>
                <w:i/>
              </w:rPr>
            </w:pPr>
          </w:p>
          <w:p w:rsidR="003E6A77" w:rsidRDefault="003E6A77" w:rsidP="008A425D">
            <w:pPr>
              <w:pStyle w:val="CRCoverPage"/>
              <w:spacing w:after="0"/>
              <w:ind w:left="100"/>
            </w:pPr>
            <w:r w:rsidRPr="003E6A77">
              <w:rPr>
                <w:i/>
              </w:rPr>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w:t>
            </w:r>
          </w:p>
          <w:p w:rsidR="0009481D" w:rsidRDefault="0009481D" w:rsidP="008A425D">
            <w:pPr>
              <w:pStyle w:val="CRCoverPage"/>
              <w:spacing w:after="0"/>
              <w:ind w:left="100"/>
            </w:pPr>
          </w:p>
          <w:p w:rsidR="0009481D" w:rsidRDefault="0009481D" w:rsidP="0009481D">
            <w:pPr>
              <w:pStyle w:val="CRCoverPage"/>
              <w:spacing w:after="0"/>
              <w:ind w:left="100"/>
            </w:pPr>
            <w:r>
              <w:t>UE receives this cause code can not access 4G network during 12 to 24 hours, which is not acceptable by the users.</w:t>
            </w:r>
          </w:p>
          <w:p w:rsidR="008E2D86" w:rsidRDefault="008E2D86" w:rsidP="0009481D">
            <w:pPr>
              <w:pStyle w:val="CRCoverPage"/>
              <w:spacing w:after="0"/>
              <w:ind w:left="100"/>
            </w:pPr>
          </w:p>
          <w:p w:rsidR="008E2D86" w:rsidRDefault="008E2D86" w:rsidP="0009481D">
            <w:pPr>
              <w:pStyle w:val="CRCoverPage"/>
              <w:spacing w:after="0"/>
              <w:ind w:left="100"/>
            </w:pPr>
            <w:r>
              <w:t xml:space="preserve">#14 cause code is used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Pr>
                <w:lang w:eastAsia="zh-CN"/>
              </w:rPr>
              <w:t>.</w:t>
            </w:r>
          </w:p>
          <w:p w:rsidR="0009481D" w:rsidRDefault="0009481D" w:rsidP="0009481D">
            <w:pPr>
              <w:pStyle w:val="CRCoverPage"/>
              <w:spacing w:after="0"/>
              <w:ind w:left="100"/>
            </w:pPr>
          </w:p>
          <w:p w:rsidR="0009481D" w:rsidRPr="0009481D" w:rsidRDefault="0009481D" w:rsidP="00721BA8">
            <w:pPr>
              <w:pStyle w:val="CRCoverPage"/>
              <w:spacing w:after="0"/>
              <w:ind w:left="100"/>
              <w:rPr>
                <w:lang w:eastAsia="zh-CN"/>
              </w:rPr>
            </w:pPr>
            <w:r>
              <w:rPr>
                <w:rFonts w:hint="eastAsia"/>
                <w:lang w:eastAsia="zh-CN"/>
              </w:rPr>
              <w:t>I</w:t>
            </w:r>
            <w:r>
              <w:rPr>
                <w:lang w:eastAsia="zh-CN"/>
              </w:rPr>
              <w:t xml:space="preserve">t is proposed to support #111 </w:t>
            </w:r>
            <w:r w:rsidRPr="000244E8">
              <w:t>"</w:t>
            </w:r>
            <w:r w:rsidRPr="00CC0C94">
              <w:t>protocol error, unspecified</w:t>
            </w:r>
            <w:r w:rsidRPr="000244E8">
              <w:t>"</w:t>
            </w:r>
            <w:r w:rsidR="00641466">
              <w:t xml:space="preserve"> as an alternative cause code, </w:t>
            </w:r>
            <w:r w:rsidR="00721BA8">
              <w:t>UE can retry the 4G network after shorter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1BA8" w:rsidP="00721BA8">
            <w:pPr>
              <w:pStyle w:val="CRCoverPage"/>
              <w:spacing w:after="0"/>
              <w:ind w:left="100"/>
              <w:rPr>
                <w:noProof/>
                <w:lang w:eastAsia="zh-CN"/>
              </w:rPr>
            </w:pPr>
            <w:r>
              <w:rPr>
                <w:noProof/>
              </w:rPr>
              <w:t xml:space="preserve">Support #111 </w:t>
            </w:r>
            <w:r w:rsidRPr="000244E8">
              <w:rPr>
                <w:noProof/>
              </w:rPr>
              <w:t>NAS cause co</w:t>
            </w:r>
            <w:r w:rsidR="00AB5252">
              <w:rPr>
                <w:noProof/>
              </w:rPr>
              <w:t>des when the MME detects that it</w:t>
            </w:r>
            <w:bookmarkStart w:id="2" w:name="_GoBack"/>
            <w:bookmarkEnd w:id="2"/>
            <w:r w:rsidRPr="000244E8">
              <w:rPr>
                <w:noProof/>
              </w:rPr>
              <w:t xml:space="preserve"> can not reach the HSS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1BA8" w:rsidP="00756CC6">
            <w:pPr>
              <w:pStyle w:val="CRCoverPage"/>
              <w:spacing w:after="0"/>
              <w:ind w:left="100"/>
              <w:rPr>
                <w:noProof/>
                <w:lang w:eastAsia="zh-CN"/>
              </w:rPr>
            </w:pPr>
            <w:r>
              <w:rPr>
                <w:noProof/>
                <w:lang w:eastAsia="zh-CN"/>
              </w:rPr>
              <w:t>UE can not access 4G net</w:t>
            </w:r>
            <w:r w:rsidR="006A1E57">
              <w:rPr>
                <w:noProof/>
                <w:lang w:eastAsia="zh-CN"/>
              </w:rPr>
              <w:t>work</w:t>
            </w:r>
            <w:r>
              <w:rPr>
                <w:noProof/>
                <w:lang w:eastAsia="zh-CN"/>
              </w:rPr>
              <w:t xml:space="preserve"> in </w:t>
            </w:r>
            <w:r>
              <w:t>12 to 24 hours</w:t>
            </w:r>
            <w:r w:rsidR="006A1E57">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D7D">
            <w:pPr>
              <w:pStyle w:val="CRCoverPage"/>
              <w:spacing w:after="0"/>
              <w:ind w:left="100"/>
              <w:rPr>
                <w:noProof/>
                <w:lang w:eastAsia="zh-CN"/>
              </w:rPr>
            </w:pPr>
            <w:r>
              <w:rPr>
                <w:noProof/>
                <w:lang w:eastAsia="zh-CN"/>
              </w:rPr>
              <w:t>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bookmarkEnd w:id="3"/>
    <w:bookmarkEnd w:id="4"/>
    <w:bookmarkEnd w:id="5"/>
    <w:bookmarkEnd w:id="6"/>
    <w:p w:rsidR="002F0214" w:rsidRDefault="002F0214" w:rsidP="00C31D7D">
      <w:pPr>
        <w:rPr>
          <w:noProof/>
        </w:rPr>
      </w:pPr>
    </w:p>
    <w:p w:rsidR="002F0214" w:rsidRPr="00C139B4" w:rsidRDefault="002F0214" w:rsidP="002F0214">
      <w:pPr>
        <w:pStyle w:val="8"/>
      </w:pPr>
      <w:bookmarkStart w:id="7" w:name="_Toc36042151"/>
      <w:r w:rsidRPr="00C139B4">
        <w:rPr>
          <w:lang w:val="en-US"/>
        </w:rPr>
        <w:t>Annex A (normative):</w:t>
      </w:r>
      <w:r w:rsidRPr="00C139B4">
        <w:br/>
        <w:t>MME mapping table for S6a and NAS Cause Code values</w:t>
      </w:r>
      <w:bookmarkEnd w:id="7"/>
    </w:p>
    <w:p w:rsidR="002F0214" w:rsidRPr="00C139B4" w:rsidRDefault="002F0214" w:rsidP="002F0214">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rsidR="002F0214" w:rsidRPr="00C139B4" w:rsidRDefault="002F0214" w:rsidP="002F0214">
      <w:r w:rsidRPr="00C139B4">
        <w:t>This mapping shall be as shown in Table A.1.</w:t>
      </w:r>
    </w:p>
    <w:p w:rsidR="002F0214" w:rsidRPr="00C139B4" w:rsidRDefault="002F0214" w:rsidP="002F0214">
      <w:r w:rsidRPr="00C139B4">
        <w:t>If the retrieval is successful, not needed (e.g. because data are already available) or not possible (e.g. because HSS is unavailable or overloaded), detected error conditions need to be mapped to appropriate cause codes over NAS to the UE.</w:t>
      </w:r>
    </w:p>
    <w:p w:rsidR="002F0214" w:rsidRPr="00C139B4" w:rsidRDefault="002F0214" w:rsidP="002F0214">
      <w:r w:rsidRPr="00C139B4">
        <w:t xml:space="preserve">This mapping shall be as shown in Table A.2. </w:t>
      </w:r>
    </w:p>
    <w:p w:rsidR="002F0214" w:rsidRPr="00C139B4" w:rsidRDefault="002F0214" w:rsidP="002F0214">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4"/>
        <w:gridCol w:w="4705"/>
      </w:tblGrid>
      <w:tr w:rsidR="002F0214" w:rsidRPr="00C139B4" w:rsidTr="00AF49C8">
        <w:tc>
          <w:tcPr>
            <w:tcW w:w="4928" w:type="dxa"/>
          </w:tcPr>
          <w:p w:rsidR="002F0214" w:rsidRPr="00C139B4" w:rsidRDefault="002F0214" w:rsidP="00AF49C8">
            <w:pPr>
              <w:pStyle w:val="TAH"/>
              <w:rPr>
                <w:noProof/>
              </w:rPr>
            </w:pPr>
            <w:r w:rsidRPr="00C139B4">
              <w:t>Reject indication received at MME over S6a</w:t>
            </w:r>
          </w:p>
        </w:tc>
        <w:tc>
          <w:tcPr>
            <w:tcW w:w="4929" w:type="dxa"/>
          </w:tcPr>
          <w:p w:rsidR="002F0214" w:rsidRPr="00C139B4" w:rsidRDefault="002F0214" w:rsidP="00AF49C8">
            <w:pPr>
              <w:pStyle w:val="TAH"/>
              <w:rPr>
                <w:noProof/>
                <w:lang w:val="fr-FR"/>
              </w:rPr>
            </w:pPr>
            <w:r w:rsidRPr="00C139B4">
              <w:rPr>
                <w:lang w:val="fr-FR"/>
              </w:rPr>
              <w:t>NAS Cause Code sent to UE</w:t>
            </w:r>
          </w:p>
        </w:tc>
      </w:tr>
      <w:tr w:rsidR="002F0214" w:rsidRPr="00C139B4" w:rsidTr="00AF49C8">
        <w:tc>
          <w:tcPr>
            <w:tcW w:w="4928" w:type="dxa"/>
          </w:tcPr>
          <w:p w:rsidR="002F0214" w:rsidRPr="00C139B4" w:rsidRDefault="002F0214" w:rsidP="00AF49C8">
            <w:pPr>
              <w:pStyle w:val="TAL"/>
              <w:rPr>
                <w:noProof/>
              </w:rPr>
            </w:pPr>
            <w:r w:rsidRPr="00C139B4">
              <w:t>DIAMETER_ERROR_USER_UNKNOWN (5001)</w:t>
            </w:r>
          </w:p>
        </w:tc>
        <w:tc>
          <w:tcPr>
            <w:tcW w:w="4929" w:type="dxa"/>
          </w:tcPr>
          <w:p w:rsidR="002F0214" w:rsidRPr="00C139B4" w:rsidRDefault="002F0214" w:rsidP="00AF49C8">
            <w:pPr>
              <w:pStyle w:val="TAL"/>
            </w:pPr>
            <w:r w:rsidRPr="00C139B4">
              <w:t>#8 "EPS services and non-EPS services not allowed"</w:t>
            </w:r>
          </w:p>
          <w:p w:rsidR="002F0214" w:rsidRPr="00C139B4" w:rsidRDefault="002F0214" w:rsidP="00AF49C8">
            <w:pPr>
              <w:pStyle w:val="TAL"/>
              <w:rPr>
                <w:noProof/>
              </w:rPr>
            </w:pPr>
          </w:p>
        </w:tc>
      </w:tr>
      <w:tr w:rsidR="002F0214" w:rsidRPr="00C139B4" w:rsidTr="00AF49C8">
        <w:tc>
          <w:tcPr>
            <w:tcW w:w="4928" w:type="dxa"/>
          </w:tcPr>
          <w:p w:rsidR="002F0214" w:rsidRPr="00C139B4" w:rsidRDefault="002F0214" w:rsidP="00AF49C8">
            <w:pPr>
              <w:pStyle w:val="TAL"/>
            </w:pPr>
            <w:r w:rsidRPr="00C139B4">
              <w:t>DIAMETER_ERROR_UNKNOWN_EPS_SUBSCRIPTION (5420) without Error Diagnostic, or with Error Diagnostic of GPRS_DATA_SUBSCRIBED</w:t>
            </w:r>
          </w:p>
          <w:p w:rsidR="002F0214" w:rsidRPr="00C139B4" w:rsidRDefault="002F0214" w:rsidP="00AF49C8">
            <w:pPr>
              <w:pStyle w:val="TAL"/>
            </w:pPr>
          </w:p>
        </w:tc>
        <w:tc>
          <w:tcPr>
            <w:tcW w:w="4929" w:type="dxa"/>
          </w:tcPr>
          <w:p w:rsidR="002F0214" w:rsidRPr="00C139B4" w:rsidRDefault="002F0214" w:rsidP="00AF49C8">
            <w:pPr>
              <w:pStyle w:val="TAL"/>
            </w:pPr>
            <w:r w:rsidRPr="00C139B4">
              <w:t>#15 "No suitable cells in tracking area"</w:t>
            </w:r>
          </w:p>
          <w:p w:rsidR="002F0214" w:rsidRPr="00C139B4" w:rsidRDefault="002F0214" w:rsidP="00AF49C8">
            <w:pPr>
              <w:pStyle w:val="TAL"/>
            </w:pPr>
          </w:p>
        </w:tc>
      </w:tr>
      <w:tr w:rsidR="002F0214" w:rsidRPr="00C139B4" w:rsidTr="00AF49C8">
        <w:tc>
          <w:tcPr>
            <w:tcW w:w="4928" w:type="dxa"/>
          </w:tcPr>
          <w:p w:rsidR="002F0214" w:rsidRPr="00C139B4" w:rsidRDefault="002F0214" w:rsidP="00AF49C8">
            <w:pPr>
              <w:pStyle w:val="TAL"/>
            </w:pPr>
            <w:r w:rsidRPr="00C139B4">
              <w:t>DIAMETER_ERROR_UNKNOWN_EPS_SUBSCRIPTION (5420) with Error Diagnostic of NO_GPRS_DATA_SUBSCRIBED</w:t>
            </w:r>
          </w:p>
        </w:tc>
        <w:tc>
          <w:tcPr>
            <w:tcW w:w="4929" w:type="dxa"/>
          </w:tcPr>
          <w:p w:rsidR="002F0214" w:rsidRPr="00C139B4" w:rsidRDefault="002F0214" w:rsidP="00AF49C8">
            <w:pPr>
              <w:pStyle w:val="TAL"/>
            </w:pPr>
            <w:r w:rsidRPr="00C139B4">
              <w:t>#7 "EPS services not allowed"</w:t>
            </w:r>
          </w:p>
        </w:tc>
      </w:tr>
      <w:tr w:rsidR="002F0214" w:rsidRPr="00C139B4" w:rsidTr="00AF49C8">
        <w:tc>
          <w:tcPr>
            <w:tcW w:w="4928" w:type="dxa"/>
          </w:tcPr>
          <w:p w:rsidR="002F0214" w:rsidRPr="00C139B4" w:rsidRDefault="002F0214" w:rsidP="00AF49C8">
            <w:pPr>
              <w:pStyle w:val="TAL"/>
            </w:pPr>
            <w:r w:rsidRPr="00C139B4">
              <w:t>DIAMETER_ERROR_RAT_NOT_ALLOWED (5421)</w:t>
            </w:r>
          </w:p>
        </w:tc>
        <w:tc>
          <w:tcPr>
            <w:tcW w:w="4929" w:type="dxa"/>
          </w:tcPr>
          <w:p w:rsidR="002F0214" w:rsidRPr="00C139B4" w:rsidRDefault="002F0214" w:rsidP="00AF49C8">
            <w:pPr>
              <w:pStyle w:val="TAL"/>
            </w:pPr>
            <w:r w:rsidRPr="00C139B4">
              <w:t>#15 "No suitable cells in tracking area", or</w:t>
            </w:r>
          </w:p>
          <w:p w:rsidR="002F0214" w:rsidRPr="00C139B4" w:rsidRDefault="002F0214" w:rsidP="00AF49C8">
            <w:pPr>
              <w:pStyle w:val="TAL"/>
            </w:pPr>
            <w:r w:rsidRPr="00C139B4">
              <w:t>#13 "Roaming not allowed in this tracking area", or</w:t>
            </w:r>
          </w:p>
          <w:p w:rsidR="002F0214" w:rsidRPr="00C139B4" w:rsidRDefault="002F0214" w:rsidP="00AF49C8">
            <w:pPr>
              <w:pStyle w:val="TAL"/>
            </w:pPr>
            <w:r w:rsidRPr="00C139B4">
              <w:t>#12 "Tracking area not allowed"</w:t>
            </w:r>
          </w:p>
          <w:p w:rsidR="002F0214" w:rsidRPr="00C139B4" w:rsidRDefault="002F0214" w:rsidP="00AF49C8">
            <w:pPr>
              <w:pStyle w:val="TAL"/>
            </w:pPr>
            <w:r w:rsidRPr="00C139B4">
              <w:t>(NOTE 1)</w:t>
            </w:r>
          </w:p>
          <w:p w:rsidR="002F0214" w:rsidRPr="00C139B4" w:rsidRDefault="002F0214" w:rsidP="00AF49C8">
            <w:pPr>
              <w:pStyle w:val="TAL"/>
            </w:pPr>
          </w:p>
        </w:tc>
      </w:tr>
      <w:tr w:rsidR="002F0214" w:rsidRPr="00C139B4" w:rsidTr="00AF49C8">
        <w:tc>
          <w:tcPr>
            <w:tcW w:w="4928" w:type="dxa"/>
          </w:tcPr>
          <w:p w:rsidR="002F0214" w:rsidRPr="00C139B4" w:rsidRDefault="002F0214" w:rsidP="00AF49C8">
            <w:pPr>
              <w:pStyle w:val="TAL"/>
            </w:pPr>
            <w:r w:rsidRPr="00C139B4">
              <w:t>DIAMETER_ERROR_ROAMING_NOT_ALLOWED (5004) , without Error Diagnostic</w:t>
            </w:r>
          </w:p>
        </w:tc>
        <w:tc>
          <w:tcPr>
            <w:tcW w:w="4929" w:type="dxa"/>
          </w:tcPr>
          <w:p w:rsidR="002F0214" w:rsidRPr="00C139B4" w:rsidRDefault="002F0214" w:rsidP="00AF49C8">
            <w:pPr>
              <w:pStyle w:val="TAL"/>
            </w:pPr>
            <w:r w:rsidRPr="00C139B4">
              <w:t>#11 "PLMN not allowed"</w:t>
            </w:r>
          </w:p>
        </w:tc>
      </w:tr>
      <w:tr w:rsidR="002F0214" w:rsidRPr="00C139B4" w:rsidTr="00AF49C8">
        <w:tc>
          <w:tcPr>
            <w:tcW w:w="4928" w:type="dxa"/>
          </w:tcPr>
          <w:p w:rsidR="002F0214" w:rsidRPr="00C139B4" w:rsidRDefault="002F0214" w:rsidP="00AF49C8">
            <w:pPr>
              <w:pStyle w:val="TAL"/>
            </w:pPr>
            <w:r w:rsidRPr="00C139B4">
              <w:t>DIAMETER_ERROR_ROAMING_NOT_ALLOWED (5004), with Error Diagnostic of ODB_HPLMN_APN or ODB_VPLMN_APN</w:t>
            </w:r>
          </w:p>
        </w:tc>
        <w:tc>
          <w:tcPr>
            <w:tcW w:w="4929" w:type="dxa"/>
          </w:tcPr>
          <w:p w:rsidR="002F0214" w:rsidRPr="00C139B4" w:rsidRDefault="002F0214" w:rsidP="00AF49C8">
            <w:pPr>
              <w:pStyle w:val="TAL"/>
            </w:pPr>
            <w:r w:rsidRPr="00C139B4">
              <w:t>#14 "EPS services not allowed in this PLMN"</w:t>
            </w:r>
          </w:p>
        </w:tc>
      </w:tr>
      <w:tr w:rsidR="002F0214" w:rsidRPr="00C139B4" w:rsidTr="00AF49C8">
        <w:tc>
          <w:tcPr>
            <w:tcW w:w="4928" w:type="dxa"/>
          </w:tcPr>
          <w:p w:rsidR="002F0214" w:rsidRPr="00C139B4" w:rsidRDefault="002F0214" w:rsidP="00AF49C8">
            <w:pPr>
              <w:pStyle w:val="TAL"/>
            </w:pPr>
            <w:r w:rsidRPr="00C139B4">
              <w:t>DIAMETER_ERROR_ROAMING_NOT_ALLOWED (5004), with Error Diagnostic of ODB_ALL_APN</w:t>
            </w:r>
          </w:p>
        </w:tc>
        <w:tc>
          <w:tcPr>
            <w:tcW w:w="4929" w:type="dxa"/>
          </w:tcPr>
          <w:p w:rsidR="002F0214" w:rsidRPr="00C139B4" w:rsidRDefault="002F0214" w:rsidP="00AF49C8">
            <w:pPr>
              <w:pStyle w:val="TAL"/>
            </w:pPr>
            <w:r w:rsidRPr="00C139B4">
              <w:t>#15 "No suitable cells in tracking area"</w:t>
            </w:r>
          </w:p>
        </w:tc>
      </w:tr>
      <w:tr w:rsidR="002F0214" w:rsidRPr="00C139B4" w:rsidTr="00AF49C8">
        <w:tc>
          <w:tcPr>
            <w:tcW w:w="4928" w:type="dxa"/>
          </w:tcPr>
          <w:p w:rsidR="002F0214" w:rsidRPr="00C139B4" w:rsidRDefault="002F0214" w:rsidP="00AF49C8">
            <w:pPr>
              <w:pStyle w:val="TAL"/>
            </w:pPr>
            <w:r w:rsidRPr="00C139B4">
              <w:t xml:space="preserve">DIAMETER_AUTHORIZATION_REJECTED (5003) DIAMETER_UNABLE_TO_DELIVER (3002) </w:t>
            </w:r>
          </w:p>
          <w:p w:rsidR="002F0214" w:rsidRPr="00C139B4" w:rsidRDefault="002F0214" w:rsidP="00AF49C8">
            <w:pPr>
              <w:pStyle w:val="TAL"/>
            </w:pPr>
            <w:r w:rsidRPr="00C139B4">
              <w:t>DIAMETER_REALM_NOT_SERVED (3003)</w:t>
            </w:r>
          </w:p>
          <w:p w:rsidR="002F0214" w:rsidRPr="00C139B4" w:rsidRDefault="002F0214" w:rsidP="00AF49C8">
            <w:pPr>
              <w:pStyle w:val="TAL"/>
            </w:pPr>
          </w:p>
        </w:tc>
        <w:tc>
          <w:tcPr>
            <w:tcW w:w="4929" w:type="dxa"/>
          </w:tcPr>
          <w:p w:rsidR="002F0214" w:rsidRPr="00C139B4" w:rsidRDefault="002F0214" w:rsidP="00AF49C8">
            <w:pPr>
              <w:pStyle w:val="TAL"/>
            </w:pPr>
            <w:r w:rsidRPr="00C139B4">
              <w:t>#15 "No suitable cells in tracking area", or</w:t>
            </w:r>
          </w:p>
          <w:p w:rsidR="002F0214" w:rsidRPr="00C139B4" w:rsidRDefault="002F0214" w:rsidP="00AF49C8">
            <w:pPr>
              <w:pStyle w:val="TAL"/>
            </w:pPr>
            <w:r w:rsidRPr="00C139B4">
              <w:t>#17 "Network failure", or</w:t>
            </w:r>
          </w:p>
          <w:p w:rsidR="002F0214" w:rsidRPr="00C139B4" w:rsidRDefault="002F0214" w:rsidP="00AF49C8">
            <w:pPr>
              <w:pStyle w:val="TAL"/>
            </w:pPr>
            <w:r w:rsidRPr="00C139B4">
              <w:t>#42 "Severe network failure"</w:t>
            </w:r>
          </w:p>
          <w:p w:rsidR="002F0214" w:rsidRPr="00C139B4" w:rsidRDefault="002F0214" w:rsidP="00AF49C8">
            <w:pPr>
              <w:pStyle w:val="TAL"/>
            </w:pPr>
            <w:r w:rsidRPr="00C139B4">
              <w:t>(NOTE 1)</w:t>
            </w:r>
          </w:p>
        </w:tc>
      </w:tr>
      <w:tr w:rsidR="002F0214" w:rsidRPr="00C139B4" w:rsidTr="00AF49C8">
        <w:tc>
          <w:tcPr>
            <w:tcW w:w="4928" w:type="dxa"/>
          </w:tcPr>
          <w:p w:rsidR="002F0214" w:rsidRPr="00C139B4" w:rsidRDefault="002F0214" w:rsidP="00AF49C8">
            <w:pPr>
              <w:pStyle w:val="TAL"/>
            </w:pPr>
            <w:r w:rsidRPr="00C139B4">
              <w:t>DIAMETER_UNABLE_TO_COMPLY (5012),</w:t>
            </w:r>
          </w:p>
          <w:p w:rsidR="002F0214" w:rsidRPr="00C139B4" w:rsidRDefault="002F0214" w:rsidP="00AF49C8">
            <w:pPr>
              <w:pStyle w:val="TAL"/>
            </w:pPr>
            <w:r w:rsidRPr="00C139B4">
              <w:t>DIAMETER_INVALID_AVP_VALUE (5004)</w:t>
            </w:r>
          </w:p>
          <w:p w:rsidR="002F0214" w:rsidRPr="00C139B4" w:rsidRDefault="002F0214" w:rsidP="00AF49C8">
            <w:pPr>
              <w:pStyle w:val="TAL"/>
            </w:pPr>
            <w:r w:rsidRPr="00C139B4">
              <w:t>DIAMETER_AVP_UNSUPPORTED (5001)</w:t>
            </w:r>
          </w:p>
          <w:p w:rsidR="002F0214" w:rsidRPr="00C139B4" w:rsidRDefault="002F0214" w:rsidP="00AF49C8">
            <w:pPr>
              <w:pStyle w:val="TAL"/>
            </w:pPr>
            <w:r w:rsidRPr="00C139B4">
              <w:t>DIAMETER_MISSING_AVP (5005)</w:t>
            </w:r>
          </w:p>
          <w:p w:rsidR="002F0214" w:rsidRPr="00C139B4" w:rsidRDefault="002F0214" w:rsidP="00AF49C8">
            <w:pPr>
              <w:pStyle w:val="TAL"/>
            </w:pPr>
            <w:r w:rsidRPr="00C139B4">
              <w:t>DIAMETER_RESOURCES_EXCEEDED (5006)</w:t>
            </w:r>
          </w:p>
          <w:p w:rsidR="002F0214" w:rsidRPr="00C139B4" w:rsidRDefault="002F0214" w:rsidP="00AF49C8">
            <w:pPr>
              <w:pStyle w:val="TAL"/>
            </w:pPr>
            <w:r w:rsidRPr="00C139B4">
              <w:t xml:space="preserve">DIAMETER_AVP_OCCURS_TOO_MANY_TIMES (5009) </w:t>
            </w:r>
          </w:p>
          <w:p w:rsidR="002F0214" w:rsidRPr="00C139B4" w:rsidRDefault="002F0214" w:rsidP="00AF49C8">
            <w:pPr>
              <w:pStyle w:val="TAL"/>
            </w:pPr>
            <w:r w:rsidRPr="00C139B4">
              <w:t xml:space="preserve">DIAMETER_AUTHENTICATION_DATA_UNAVAILABLE (4181) </w:t>
            </w:r>
          </w:p>
          <w:p w:rsidR="002F0214" w:rsidRPr="00C139B4" w:rsidRDefault="002F0214" w:rsidP="00AF49C8">
            <w:pPr>
              <w:pStyle w:val="TAL"/>
            </w:pPr>
            <w:r w:rsidRPr="00C139B4">
              <w:t>(NOTE 2)</w:t>
            </w:r>
          </w:p>
          <w:p w:rsidR="002F0214" w:rsidRPr="00C139B4" w:rsidRDefault="002F0214" w:rsidP="00AF49C8">
            <w:pPr>
              <w:pStyle w:val="TAL"/>
            </w:pPr>
          </w:p>
        </w:tc>
        <w:tc>
          <w:tcPr>
            <w:tcW w:w="4929" w:type="dxa"/>
          </w:tcPr>
          <w:p w:rsidR="002F0214" w:rsidRPr="00C139B4" w:rsidRDefault="002F0214" w:rsidP="00AF49C8">
            <w:pPr>
              <w:pStyle w:val="TAL"/>
            </w:pPr>
            <w:r w:rsidRPr="00C139B4">
              <w:t>#17 "Network failure" or #42 "Severe network failure"</w:t>
            </w:r>
          </w:p>
          <w:p w:rsidR="002F0214" w:rsidRPr="00C139B4" w:rsidRDefault="002F0214" w:rsidP="00AF49C8">
            <w:pPr>
              <w:pStyle w:val="TAL"/>
            </w:pPr>
            <w:r w:rsidRPr="00C139B4">
              <w:t>(NOTE 1)</w:t>
            </w:r>
          </w:p>
          <w:p w:rsidR="002F0214" w:rsidRPr="00C139B4" w:rsidRDefault="002F0214" w:rsidP="00AF49C8">
            <w:pPr>
              <w:pStyle w:val="TAL"/>
            </w:pPr>
          </w:p>
        </w:tc>
      </w:tr>
      <w:tr w:rsidR="002F0214" w:rsidRPr="00C139B4" w:rsidTr="00AF49C8">
        <w:tc>
          <w:tcPr>
            <w:tcW w:w="9857" w:type="dxa"/>
            <w:gridSpan w:val="2"/>
          </w:tcPr>
          <w:p w:rsidR="002F0214" w:rsidRPr="00C139B4" w:rsidRDefault="002F0214" w:rsidP="00AF49C8">
            <w:pPr>
              <w:pStyle w:val="TAN"/>
            </w:pPr>
            <w:r w:rsidRPr="00C139B4">
              <w:t>NOTE 1:</w:t>
            </w:r>
            <w:r w:rsidRPr="00C139B4" w:rsidDel="008D0C8D">
              <w:tab/>
            </w:r>
            <w:r w:rsidRPr="00C139B4">
              <w:t>Any of those NAS Cause Code values may be sent to the UE, depending on operator's choice.</w:t>
            </w:r>
          </w:p>
          <w:p w:rsidR="002F0214" w:rsidRPr="00C139B4" w:rsidRDefault="002F0214" w:rsidP="00AF49C8">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rsidR="002F0214" w:rsidRPr="00C139B4" w:rsidRDefault="002F0214" w:rsidP="00AF49C8">
            <w:pPr>
              <w:pStyle w:val="TAN"/>
            </w:pPr>
          </w:p>
        </w:tc>
      </w:tr>
    </w:tbl>
    <w:p w:rsidR="002F0214" w:rsidRPr="00C139B4" w:rsidRDefault="002F0214" w:rsidP="002F0214">
      <w:pPr>
        <w:rPr>
          <w:noProof/>
        </w:rPr>
      </w:pPr>
    </w:p>
    <w:p w:rsidR="002F0214" w:rsidRPr="00C139B4" w:rsidRDefault="002F0214" w:rsidP="002F0214">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4780"/>
      </w:tblGrid>
      <w:tr w:rsidR="002F0214" w:rsidRPr="00C139B4" w:rsidTr="00AF49C8">
        <w:tc>
          <w:tcPr>
            <w:tcW w:w="4928" w:type="dxa"/>
          </w:tcPr>
          <w:p w:rsidR="002F0214" w:rsidRPr="00C139B4" w:rsidRDefault="002F0214" w:rsidP="00AF49C8">
            <w:pPr>
              <w:pStyle w:val="TAH"/>
              <w:rPr>
                <w:noProof/>
                <w:lang w:val="fr-FR"/>
              </w:rPr>
            </w:pPr>
            <w:r w:rsidRPr="00C139B4">
              <w:rPr>
                <w:lang w:val="fr-FR"/>
              </w:rPr>
              <w:t>Condition</w:t>
            </w:r>
          </w:p>
        </w:tc>
        <w:tc>
          <w:tcPr>
            <w:tcW w:w="4929" w:type="dxa"/>
          </w:tcPr>
          <w:p w:rsidR="002F0214" w:rsidRPr="00C139B4" w:rsidRDefault="002F0214" w:rsidP="00AF49C8">
            <w:pPr>
              <w:pStyle w:val="TAH"/>
              <w:rPr>
                <w:noProof/>
                <w:lang w:val="fr-FR"/>
              </w:rPr>
            </w:pPr>
            <w:r w:rsidRPr="00C139B4">
              <w:rPr>
                <w:lang w:val="fr-FR"/>
              </w:rPr>
              <w:t>NAS cause code sent to UE</w:t>
            </w:r>
          </w:p>
        </w:tc>
      </w:tr>
      <w:tr w:rsidR="002F0214" w:rsidRPr="00C139B4" w:rsidTr="00AF49C8">
        <w:tc>
          <w:tcPr>
            <w:tcW w:w="4928" w:type="dxa"/>
          </w:tcPr>
          <w:p w:rsidR="002F0214" w:rsidRPr="00C139B4" w:rsidRDefault="002F0214" w:rsidP="00AF49C8">
            <w:pPr>
              <w:pStyle w:val="90"/>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rsidR="002F0214" w:rsidRPr="00C139B4" w:rsidRDefault="002F0214" w:rsidP="00AF49C8">
            <w:pPr>
              <w:pStyle w:val="TAL"/>
              <w:ind w:left="34" w:hanging="34"/>
            </w:pPr>
          </w:p>
        </w:tc>
        <w:tc>
          <w:tcPr>
            <w:tcW w:w="4929" w:type="dxa"/>
          </w:tcPr>
          <w:p w:rsidR="002F0214" w:rsidRPr="00C139B4" w:rsidRDefault="002F0214" w:rsidP="00AF49C8">
            <w:pPr>
              <w:pStyle w:val="90"/>
              <w:spacing w:after="180"/>
              <w:rPr>
                <w:rFonts w:ascii="Arial" w:hAnsi="Arial"/>
                <w:b w:val="0"/>
                <w:noProof w:val="0"/>
                <w:sz w:val="18"/>
              </w:rPr>
            </w:pPr>
            <w:r w:rsidRPr="00C139B4">
              <w:rPr>
                <w:rFonts w:ascii="Arial" w:hAnsi="Arial"/>
                <w:b w:val="0"/>
                <w:noProof w:val="0"/>
                <w:sz w:val="18"/>
              </w:rPr>
              <w:t>#2 "IMSI Unknown in HSS"</w:t>
            </w:r>
          </w:p>
          <w:p w:rsidR="002F0214" w:rsidRPr="00C139B4" w:rsidRDefault="002F0214" w:rsidP="00AF49C8">
            <w:pPr>
              <w:pStyle w:val="TAL"/>
            </w:pPr>
          </w:p>
        </w:tc>
      </w:tr>
      <w:tr w:rsidR="002F0214" w:rsidRPr="00C139B4" w:rsidTr="00AF49C8">
        <w:tc>
          <w:tcPr>
            <w:tcW w:w="4928" w:type="dxa"/>
          </w:tcPr>
          <w:p w:rsidR="002F0214" w:rsidRPr="00C139B4" w:rsidRDefault="002F0214" w:rsidP="00AF49C8">
            <w:pPr>
              <w:pStyle w:val="90"/>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rsidR="002F0214" w:rsidRPr="00C139B4" w:rsidRDefault="002F0214" w:rsidP="00AF49C8">
            <w:pPr>
              <w:pStyle w:val="90"/>
              <w:spacing w:after="180"/>
              <w:ind w:left="0" w:firstLine="0"/>
              <w:rPr>
                <w:rFonts w:ascii="Arial" w:hAnsi="Arial"/>
                <w:b w:val="0"/>
                <w:noProof w:val="0"/>
                <w:sz w:val="18"/>
              </w:rPr>
            </w:pPr>
          </w:p>
        </w:tc>
        <w:tc>
          <w:tcPr>
            <w:tcW w:w="4929" w:type="dxa"/>
          </w:tcPr>
          <w:p w:rsidR="002F0214" w:rsidRPr="00C139B4" w:rsidRDefault="002F0214" w:rsidP="00AF49C8">
            <w:pPr>
              <w:pStyle w:val="90"/>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rsidR="002F0214" w:rsidRPr="00C139B4" w:rsidRDefault="002F0214" w:rsidP="00AF49C8">
            <w:pPr>
              <w:pStyle w:val="90"/>
              <w:spacing w:after="180"/>
              <w:rPr>
                <w:rFonts w:ascii="Arial" w:hAnsi="Arial"/>
                <w:b w:val="0"/>
                <w:noProof w:val="0"/>
                <w:sz w:val="18"/>
              </w:rPr>
            </w:pPr>
          </w:p>
        </w:tc>
      </w:tr>
      <w:tr w:rsidR="002F0214" w:rsidRPr="00C139B4" w:rsidTr="00AF49C8">
        <w:tc>
          <w:tcPr>
            <w:tcW w:w="4928" w:type="dxa"/>
          </w:tcPr>
          <w:p w:rsidR="002F0214" w:rsidRPr="00C139B4" w:rsidRDefault="002F0214" w:rsidP="00AF49C8">
            <w:pPr>
              <w:pStyle w:val="90"/>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rsidR="002F0214" w:rsidRPr="00C139B4" w:rsidRDefault="002F0214" w:rsidP="00AF49C8">
            <w:pPr>
              <w:pStyle w:val="90"/>
              <w:spacing w:after="180"/>
              <w:ind w:left="0" w:firstLine="0"/>
              <w:rPr>
                <w:rFonts w:ascii="Arial" w:hAnsi="Arial"/>
                <w:b w:val="0"/>
                <w:noProof w:val="0"/>
                <w:sz w:val="18"/>
              </w:rPr>
            </w:pPr>
          </w:p>
        </w:tc>
        <w:tc>
          <w:tcPr>
            <w:tcW w:w="4929" w:type="dxa"/>
          </w:tcPr>
          <w:p w:rsidR="002F0214" w:rsidRPr="00C139B4" w:rsidRDefault="002F0214" w:rsidP="00AF49C8">
            <w:pPr>
              <w:pStyle w:val="90"/>
              <w:spacing w:after="180"/>
              <w:rPr>
                <w:rFonts w:ascii="Arial" w:hAnsi="Arial"/>
                <w:b w:val="0"/>
                <w:noProof w:val="0"/>
                <w:sz w:val="18"/>
              </w:rPr>
            </w:pPr>
            <w:r w:rsidRPr="00C139B4">
              <w:rPr>
                <w:rFonts w:ascii="Arial" w:hAnsi="Arial"/>
                <w:b w:val="0"/>
                <w:noProof w:val="0"/>
                <w:sz w:val="18"/>
              </w:rPr>
              <w:t>#18 "CS domain not available"</w:t>
            </w:r>
          </w:p>
          <w:p w:rsidR="002F0214" w:rsidRPr="00C139B4" w:rsidRDefault="002F0214" w:rsidP="00AF49C8">
            <w:pPr>
              <w:pStyle w:val="90"/>
              <w:spacing w:after="180"/>
              <w:rPr>
                <w:rFonts w:ascii="Arial" w:hAnsi="Arial"/>
                <w:b w:val="0"/>
                <w:noProof w:val="0"/>
                <w:sz w:val="18"/>
              </w:rPr>
            </w:pPr>
          </w:p>
        </w:tc>
      </w:tr>
      <w:tr w:rsidR="002F0214" w:rsidRPr="00C139B4" w:rsidTr="00AF49C8">
        <w:trPr>
          <w:trHeight w:val="1162"/>
        </w:trPr>
        <w:tc>
          <w:tcPr>
            <w:tcW w:w="4928" w:type="dxa"/>
          </w:tcPr>
          <w:p w:rsidR="002F0214" w:rsidRPr="00C139B4" w:rsidRDefault="002F0214" w:rsidP="00AF49C8">
            <w:pPr>
              <w:pStyle w:val="90"/>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rsidR="002F0214" w:rsidRPr="00C139B4" w:rsidRDefault="002F0214" w:rsidP="00AF49C8">
            <w:pPr>
              <w:pStyle w:val="90"/>
              <w:spacing w:after="180"/>
              <w:ind w:left="0" w:firstLine="0"/>
              <w:rPr>
                <w:rFonts w:ascii="Arial" w:hAnsi="Arial"/>
                <w:b w:val="0"/>
                <w:noProof w:val="0"/>
                <w:sz w:val="18"/>
              </w:rPr>
            </w:pPr>
          </w:p>
        </w:tc>
        <w:tc>
          <w:tcPr>
            <w:tcW w:w="4929" w:type="dxa"/>
            <w:shd w:val="clear" w:color="auto" w:fill="auto"/>
          </w:tcPr>
          <w:p w:rsidR="002F0214" w:rsidRPr="00C139B4" w:rsidRDefault="002F0214" w:rsidP="00AF49C8">
            <w:pPr>
              <w:pStyle w:val="90"/>
              <w:spacing w:after="180"/>
              <w:rPr>
                <w:rFonts w:ascii="Arial" w:hAnsi="Arial"/>
                <w:b w:val="0"/>
                <w:noProof w:val="0"/>
                <w:sz w:val="18"/>
              </w:rPr>
            </w:pPr>
            <w:r w:rsidRPr="00C139B4">
              <w:rPr>
                <w:rFonts w:ascii="Arial" w:hAnsi="Arial"/>
                <w:b w:val="0"/>
                <w:noProof w:val="0"/>
                <w:sz w:val="18"/>
              </w:rPr>
              <w:t>#15 "No suitable cells in tracking area"</w:t>
            </w:r>
          </w:p>
          <w:p w:rsidR="002F0214" w:rsidRPr="00C139B4" w:rsidRDefault="002F0214" w:rsidP="00AF49C8">
            <w:pPr>
              <w:pStyle w:val="90"/>
              <w:spacing w:after="180"/>
              <w:rPr>
                <w:rFonts w:ascii="Arial" w:hAnsi="Arial"/>
                <w:b w:val="0"/>
                <w:noProof w:val="0"/>
                <w:sz w:val="18"/>
              </w:rPr>
            </w:pPr>
          </w:p>
        </w:tc>
      </w:tr>
      <w:tr w:rsidR="002F0214" w:rsidRPr="00C139B4" w:rsidTr="00AF49C8">
        <w:tc>
          <w:tcPr>
            <w:tcW w:w="4928" w:type="dxa"/>
          </w:tcPr>
          <w:p w:rsidR="002F0214" w:rsidRPr="00C139B4" w:rsidRDefault="002F0214" w:rsidP="00AF49C8">
            <w:pPr>
              <w:pStyle w:val="90"/>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rsidR="002F0214" w:rsidRPr="00C139B4" w:rsidRDefault="002F0214" w:rsidP="00AF49C8">
            <w:pPr>
              <w:pStyle w:val="90"/>
              <w:spacing w:after="180"/>
              <w:ind w:left="0" w:firstLine="0"/>
              <w:rPr>
                <w:rFonts w:ascii="Arial" w:hAnsi="Arial"/>
                <w:b w:val="0"/>
                <w:noProof w:val="0"/>
                <w:sz w:val="18"/>
              </w:rPr>
            </w:pPr>
          </w:p>
        </w:tc>
        <w:tc>
          <w:tcPr>
            <w:tcW w:w="4929" w:type="dxa"/>
          </w:tcPr>
          <w:p w:rsidR="002F0214" w:rsidRPr="00C139B4" w:rsidRDefault="002F0214" w:rsidP="00AF49C8">
            <w:pPr>
              <w:pStyle w:val="90"/>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rsidR="002F0214" w:rsidRPr="00C139B4" w:rsidRDefault="002F0214" w:rsidP="00AF49C8">
            <w:pPr>
              <w:pStyle w:val="90"/>
              <w:spacing w:after="180"/>
              <w:rPr>
                <w:rFonts w:ascii="Arial" w:hAnsi="Arial"/>
                <w:b w:val="0"/>
                <w:noProof w:val="0"/>
                <w:sz w:val="18"/>
              </w:rPr>
            </w:pPr>
          </w:p>
        </w:tc>
      </w:tr>
      <w:tr w:rsidR="002F0214" w:rsidRPr="00C139B4" w:rsidTr="00AF49C8">
        <w:tc>
          <w:tcPr>
            <w:tcW w:w="4928" w:type="dxa"/>
          </w:tcPr>
          <w:p w:rsidR="002F0214" w:rsidRPr="00C139B4" w:rsidRDefault="002F0214" w:rsidP="00AF49C8">
            <w:pPr>
              <w:pStyle w:val="90"/>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rsidR="002F0214" w:rsidRPr="00C139B4" w:rsidRDefault="002F0214" w:rsidP="00AF49C8">
            <w:pPr>
              <w:pStyle w:val="90"/>
              <w:spacing w:after="180"/>
              <w:ind w:left="34" w:hanging="1"/>
              <w:rPr>
                <w:rFonts w:ascii="Arial" w:hAnsi="Arial"/>
                <w:b w:val="0"/>
                <w:noProof w:val="0"/>
                <w:sz w:val="18"/>
              </w:rPr>
            </w:pPr>
          </w:p>
        </w:tc>
        <w:tc>
          <w:tcPr>
            <w:tcW w:w="4929" w:type="dxa"/>
          </w:tcPr>
          <w:p w:rsidR="002F0214" w:rsidRPr="00C139B4" w:rsidDel="008D0C8D" w:rsidRDefault="002F0214" w:rsidP="00AF49C8">
            <w:pPr>
              <w:pStyle w:val="90"/>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2F0214" w:rsidRPr="00C139B4" w:rsidTr="00AF49C8">
        <w:tc>
          <w:tcPr>
            <w:tcW w:w="4928" w:type="dxa"/>
          </w:tcPr>
          <w:p w:rsidR="002F0214" w:rsidRPr="00C139B4" w:rsidRDefault="002F0214" w:rsidP="00AF49C8">
            <w:pPr>
              <w:pStyle w:val="TAL"/>
            </w:pPr>
            <w:r w:rsidRPr="00C139B4">
              <w:t>The MME detects that it cannot communicate with the HSS in the HPLMN of the subscriber. How the MME detect this is implementation specific.</w:t>
            </w:r>
          </w:p>
          <w:p w:rsidR="002F0214" w:rsidRPr="00C139B4" w:rsidRDefault="002F0214" w:rsidP="00AF49C8">
            <w:pPr>
              <w:pStyle w:val="TAL"/>
              <w:ind w:left="34" w:hanging="1"/>
            </w:pPr>
          </w:p>
        </w:tc>
        <w:tc>
          <w:tcPr>
            <w:tcW w:w="4929" w:type="dxa"/>
          </w:tcPr>
          <w:p w:rsidR="002F0214" w:rsidRPr="00C139B4" w:rsidRDefault="002F0214" w:rsidP="00AF49C8">
            <w:pPr>
              <w:pStyle w:val="TAL"/>
            </w:pPr>
            <w:r w:rsidRPr="00C139B4">
              <w:t>#15 "No suitable cells in tracking area"</w:t>
            </w:r>
          </w:p>
          <w:p w:rsidR="002F0214" w:rsidRDefault="002F0214" w:rsidP="00AF49C8">
            <w:pPr>
              <w:pStyle w:val="TAL"/>
              <w:rPr>
                <w:ins w:id="8" w:author="Huawei" w:date="2020-04-03T19:48:00Z"/>
              </w:rPr>
            </w:pPr>
            <w:r w:rsidRPr="00C139B4">
              <w:t>#14 "</w:t>
            </w:r>
            <w:r w:rsidRPr="00C139B4" w:rsidDel="008D0C8D">
              <w:t>EPS services not allowed in this PLMN</w:t>
            </w:r>
            <w:r w:rsidRPr="00C139B4">
              <w:t>"</w:t>
            </w:r>
          </w:p>
          <w:p w:rsidR="002F0214" w:rsidRPr="00C139B4" w:rsidRDefault="002F0214" w:rsidP="00AF49C8">
            <w:pPr>
              <w:pStyle w:val="TAL"/>
            </w:pPr>
            <w:ins w:id="9" w:author="Huawei" w:date="2020-04-03T19:48:00Z">
              <w:r>
                <w:t xml:space="preserve">#111 </w:t>
              </w:r>
              <w:r w:rsidRPr="00C139B4">
                <w:t>"</w:t>
              </w:r>
              <w:r w:rsidRPr="00CC0C94">
                <w:t>Protocol error, unspecified</w:t>
              </w:r>
              <w:r w:rsidRPr="00C139B4">
                <w:t>"</w:t>
              </w:r>
            </w:ins>
          </w:p>
          <w:p w:rsidR="002F0214" w:rsidRPr="00C139B4" w:rsidRDefault="002F0214" w:rsidP="00AF49C8">
            <w:pPr>
              <w:pStyle w:val="TAL"/>
            </w:pPr>
          </w:p>
          <w:p w:rsidR="002F0214" w:rsidRPr="00C139B4" w:rsidRDefault="002F0214" w:rsidP="00AF49C8">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2F0214" w:rsidRPr="00C139B4" w:rsidTr="00AF49C8">
        <w:tc>
          <w:tcPr>
            <w:tcW w:w="4928" w:type="dxa"/>
          </w:tcPr>
          <w:p w:rsidR="002F0214" w:rsidRPr="00C139B4" w:rsidRDefault="002F0214" w:rsidP="00AF49C8">
            <w:pPr>
              <w:pStyle w:val="TAL"/>
            </w:pPr>
            <w:r w:rsidRPr="00C139B4">
              <w:t>The MME detects by internal configuration that roaming is not allowed.</w:t>
            </w:r>
          </w:p>
        </w:tc>
        <w:tc>
          <w:tcPr>
            <w:tcW w:w="4929" w:type="dxa"/>
          </w:tcPr>
          <w:p w:rsidR="002F0214" w:rsidRPr="00C139B4" w:rsidRDefault="002F0214" w:rsidP="00AF49C8">
            <w:pPr>
              <w:pStyle w:val="TAL"/>
            </w:pPr>
            <w:r w:rsidRPr="00C139B4">
              <w:t>#11 "PLMN not allowed"</w:t>
            </w:r>
          </w:p>
        </w:tc>
      </w:tr>
      <w:tr w:rsidR="002F0214" w:rsidRPr="00C139B4" w:rsidTr="00AF49C8">
        <w:tc>
          <w:tcPr>
            <w:tcW w:w="4928" w:type="dxa"/>
          </w:tcPr>
          <w:p w:rsidR="002F0214" w:rsidRPr="00C139B4" w:rsidRDefault="002F0214" w:rsidP="00AF49C8">
            <w:pPr>
              <w:pStyle w:val="TAL"/>
            </w:pPr>
            <w:r w:rsidRPr="00C139B4">
              <w:t>The MME detects that it cannot send a request to the HSS due to HSS overload (see Annex C</w:t>
            </w:r>
            <w:r w:rsidRPr="00C139B4">
              <w:rPr>
                <w:lang w:eastAsia="en-GB"/>
              </w:rPr>
              <w:t>).</w:t>
            </w:r>
          </w:p>
        </w:tc>
        <w:tc>
          <w:tcPr>
            <w:tcW w:w="4929" w:type="dxa"/>
          </w:tcPr>
          <w:p w:rsidR="002F0214" w:rsidRPr="00C139B4" w:rsidRDefault="002F0214" w:rsidP="00AF49C8">
            <w:pPr>
              <w:pStyle w:val="TAL"/>
            </w:pPr>
            <w:r w:rsidRPr="00C139B4">
              <w:t>#22 "Congestion"</w:t>
            </w:r>
          </w:p>
          <w:p w:rsidR="002F0214" w:rsidRPr="00C139B4" w:rsidRDefault="002F0214" w:rsidP="00AF49C8">
            <w:pPr>
              <w:pStyle w:val="TAL"/>
            </w:pPr>
            <w:r w:rsidRPr="00C139B4">
              <w:t>#42 "Severe network failure"</w:t>
            </w:r>
          </w:p>
          <w:p w:rsidR="002F0214" w:rsidRPr="00C139B4" w:rsidRDefault="002F0214" w:rsidP="00AF49C8">
            <w:pPr>
              <w:pStyle w:val="TAL"/>
            </w:pPr>
          </w:p>
          <w:p w:rsidR="002F0214" w:rsidRPr="00C139B4" w:rsidRDefault="002F0214" w:rsidP="00AF49C8">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rsidR="002F0214" w:rsidRPr="00C139B4" w:rsidRDefault="002F0214" w:rsidP="00AF49C8">
            <w:pPr>
              <w:pStyle w:val="TAL"/>
              <w:rPr>
                <w:noProof/>
              </w:rPr>
            </w:pPr>
          </w:p>
          <w:p w:rsidR="002F0214" w:rsidRPr="00C139B4" w:rsidRDefault="002F0214" w:rsidP="00AF49C8">
            <w:pPr>
              <w:pStyle w:val="TAL"/>
            </w:pPr>
            <w:r w:rsidRPr="00C139B4">
              <w:rPr>
                <w:noProof/>
              </w:rPr>
              <w:t xml:space="preserve">NOTE 2: Cause #42 may be used, for attach requests, in case of severe overload, according to operator policy. </w:t>
            </w:r>
          </w:p>
        </w:tc>
      </w:tr>
    </w:tbl>
    <w:p w:rsidR="002F0214" w:rsidRPr="00C139B4" w:rsidRDefault="002F0214" w:rsidP="002F0214">
      <w:pPr>
        <w:rPr>
          <w:noProof/>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E0D" w:rsidRDefault="00001E0D">
      <w:r>
        <w:separator/>
      </w:r>
    </w:p>
  </w:endnote>
  <w:endnote w:type="continuationSeparator" w:id="0">
    <w:p w:rsidR="00001E0D" w:rsidRDefault="00001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E0D" w:rsidRDefault="00001E0D">
      <w:r>
        <w:separator/>
      </w:r>
    </w:p>
  </w:footnote>
  <w:footnote w:type="continuationSeparator" w:id="0">
    <w:p w:rsidR="00001E0D" w:rsidRDefault="00001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0D"/>
    <w:rsid w:val="00022E4A"/>
    <w:rsid w:val="0004248F"/>
    <w:rsid w:val="00077F7F"/>
    <w:rsid w:val="0009481D"/>
    <w:rsid w:val="000A1F6F"/>
    <w:rsid w:val="000A6394"/>
    <w:rsid w:val="000A6C92"/>
    <w:rsid w:val="000B7FED"/>
    <w:rsid w:val="000C038A"/>
    <w:rsid w:val="000C6598"/>
    <w:rsid w:val="000C7FB5"/>
    <w:rsid w:val="00114BC0"/>
    <w:rsid w:val="00144649"/>
    <w:rsid w:val="00145D43"/>
    <w:rsid w:val="00173C89"/>
    <w:rsid w:val="00192C46"/>
    <w:rsid w:val="001A08B3"/>
    <w:rsid w:val="001A7B60"/>
    <w:rsid w:val="001B52F0"/>
    <w:rsid w:val="001B7A65"/>
    <w:rsid w:val="001D7AF6"/>
    <w:rsid w:val="001E26B5"/>
    <w:rsid w:val="001E3534"/>
    <w:rsid w:val="001E41F3"/>
    <w:rsid w:val="001F1163"/>
    <w:rsid w:val="002058F9"/>
    <w:rsid w:val="002477F4"/>
    <w:rsid w:val="0026004D"/>
    <w:rsid w:val="002640DD"/>
    <w:rsid w:val="00275D12"/>
    <w:rsid w:val="00284FEB"/>
    <w:rsid w:val="002860C4"/>
    <w:rsid w:val="002A6EFD"/>
    <w:rsid w:val="002B5741"/>
    <w:rsid w:val="002E5FDB"/>
    <w:rsid w:val="002E67BB"/>
    <w:rsid w:val="002F0214"/>
    <w:rsid w:val="00305409"/>
    <w:rsid w:val="003609EF"/>
    <w:rsid w:val="0036231A"/>
    <w:rsid w:val="00374DD4"/>
    <w:rsid w:val="003E1A36"/>
    <w:rsid w:val="003E6A77"/>
    <w:rsid w:val="00410371"/>
    <w:rsid w:val="004242F1"/>
    <w:rsid w:val="00424FBB"/>
    <w:rsid w:val="004B75B7"/>
    <w:rsid w:val="004E1669"/>
    <w:rsid w:val="004E1F05"/>
    <w:rsid w:val="0050797C"/>
    <w:rsid w:val="0051580D"/>
    <w:rsid w:val="00547111"/>
    <w:rsid w:val="00570453"/>
    <w:rsid w:val="00592D74"/>
    <w:rsid w:val="005A5111"/>
    <w:rsid w:val="005C60D8"/>
    <w:rsid w:val="005E2C44"/>
    <w:rsid w:val="00620609"/>
    <w:rsid w:val="00621188"/>
    <w:rsid w:val="006257ED"/>
    <w:rsid w:val="00641466"/>
    <w:rsid w:val="0064352E"/>
    <w:rsid w:val="00695808"/>
    <w:rsid w:val="006A1E57"/>
    <w:rsid w:val="006A3253"/>
    <w:rsid w:val="006B46FB"/>
    <w:rsid w:val="006E21FB"/>
    <w:rsid w:val="00721BA8"/>
    <w:rsid w:val="0075557D"/>
    <w:rsid w:val="00756CC6"/>
    <w:rsid w:val="00792342"/>
    <w:rsid w:val="007977A8"/>
    <w:rsid w:val="007B512A"/>
    <w:rsid w:val="007B6D61"/>
    <w:rsid w:val="007C2097"/>
    <w:rsid w:val="007D6A07"/>
    <w:rsid w:val="007F7259"/>
    <w:rsid w:val="008040A8"/>
    <w:rsid w:val="00827345"/>
    <w:rsid w:val="008279FA"/>
    <w:rsid w:val="008626E7"/>
    <w:rsid w:val="00870EE7"/>
    <w:rsid w:val="0087121C"/>
    <w:rsid w:val="008863B9"/>
    <w:rsid w:val="008A2BC8"/>
    <w:rsid w:val="008A425D"/>
    <w:rsid w:val="008A45A6"/>
    <w:rsid w:val="008E2D86"/>
    <w:rsid w:val="008F193E"/>
    <w:rsid w:val="008F686C"/>
    <w:rsid w:val="008F68B0"/>
    <w:rsid w:val="009148DE"/>
    <w:rsid w:val="00941E30"/>
    <w:rsid w:val="00957E04"/>
    <w:rsid w:val="009777D9"/>
    <w:rsid w:val="00991B88"/>
    <w:rsid w:val="009A5753"/>
    <w:rsid w:val="009A579D"/>
    <w:rsid w:val="009E3297"/>
    <w:rsid w:val="009F734F"/>
    <w:rsid w:val="00A246B6"/>
    <w:rsid w:val="00A47E70"/>
    <w:rsid w:val="00A50CF0"/>
    <w:rsid w:val="00A61838"/>
    <w:rsid w:val="00A75C63"/>
    <w:rsid w:val="00A7671C"/>
    <w:rsid w:val="00AA2CBC"/>
    <w:rsid w:val="00AB45BB"/>
    <w:rsid w:val="00AB5252"/>
    <w:rsid w:val="00AC5820"/>
    <w:rsid w:val="00AD1CD8"/>
    <w:rsid w:val="00B20600"/>
    <w:rsid w:val="00B258BB"/>
    <w:rsid w:val="00B67B97"/>
    <w:rsid w:val="00B84CC0"/>
    <w:rsid w:val="00B90F91"/>
    <w:rsid w:val="00B968C8"/>
    <w:rsid w:val="00BA3EC5"/>
    <w:rsid w:val="00BA51D9"/>
    <w:rsid w:val="00BB5DFC"/>
    <w:rsid w:val="00BD279D"/>
    <w:rsid w:val="00BD6BB8"/>
    <w:rsid w:val="00C31D7D"/>
    <w:rsid w:val="00C66BA2"/>
    <w:rsid w:val="00C95985"/>
    <w:rsid w:val="00CC5026"/>
    <w:rsid w:val="00CC68D0"/>
    <w:rsid w:val="00D03F9A"/>
    <w:rsid w:val="00D06D51"/>
    <w:rsid w:val="00D24991"/>
    <w:rsid w:val="00D45F05"/>
    <w:rsid w:val="00D50255"/>
    <w:rsid w:val="00D66520"/>
    <w:rsid w:val="00D87AF5"/>
    <w:rsid w:val="00DB0E93"/>
    <w:rsid w:val="00DB1448"/>
    <w:rsid w:val="00DE34CF"/>
    <w:rsid w:val="00E13F3D"/>
    <w:rsid w:val="00E34898"/>
    <w:rsid w:val="00E57E00"/>
    <w:rsid w:val="00E8079D"/>
    <w:rsid w:val="00EB09B7"/>
    <w:rsid w:val="00ED531C"/>
    <w:rsid w:val="00EE7D7C"/>
    <w:rsid w:val="00EF498B"/>
    <w:rsid w:val="00EF5371"/>
    <w:rsid w:val="00F25D98"/>
    <w:rsid w:val="00F300FB"/>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locked/>
    <w:rsid w:val="00C31D7D"/>
    <w:rPr>
      <w:rFonts w:ascii="Arial" w:hAnsi="Arial"/>
      <w:b/>
      <w:lang w:val="en-GB" w:eastAsia="en-US"/>
    </w:rPr>
  </w:style>
  <w:style w:type="character" w:customStyle="1" w:styleId="TAHChar">
    <w:name w:val="TAH Char"/>
    <w:link w:val="TAH"/>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C4402-1215-4247-BD7B-5BABF396E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5</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1900-01-01T08:00:00Z</cp:lastPrinted>
  <dcterms:created xsi:type="dcterms:W3CDTF">2020-02-08T04:25:00Z</dcterms:created>
  <dcterms:modified xsi:type="dcterms:W3CDTF">2020-04-06T09:59:00Z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(3)AUQhOPaFJl/rpIYGtFZjdw6LFJgL+09NhrWLTpGM4Ni0PKT6NU4/n3mOwigJapANmu5f8/pt
BUgiS00rRtMpRx+MAE2F5N7IGAYK17uuO+DqCKO7rcFioch3ncgRl+fH+H04tLp1wweOygih
HBFptMxTNCgn+rM6r5adHTLSKEvYkiBWyW+6SkjzOEWgkIEnlwN1hXcgVsAr/MuLcfm7afQq
3PFKYudV/O06rPIJDP</vt:lpwstr>
  </property>
  <property fmtid="{D5CDD505-2E9C-101B-9397-08002B2CF9AE}" pid="22" name="_2015_ms_pID_7253431">
    <vt:lpwstr>0+qqMygNRnp6URDu5AJprA4adgCZ8m3oJo8ctVqto2QNuZTbQUpUcY
KcBjDa+nC7LIQOc0ZZVEKritVYujJ/y6wpCCdgHwKhfEN3SGqkSRRREd+AB8nhYGNcRIMkOY
iclIFjhc+/0KKdZ4qvCna5u9Becnh6Yd6vD8CzXZTcepjt7OsVjK97hpSw5KBdQh9kn2PRu5
bC2saVrd7BwPLTerAod8XjCrVvjY0fnoLhIX</vt:lpwstr>
  </property>
  <property fmtid="{D5CDD505-2E9C-101B-9397-08002B2CF9AE}" pid="23" name="_2015_ms_pID_7253432">
    <vt:lpwstr>itgipmYQawRuaDQ9cN1ZOEs=</vt:lpwstr>
  </property>
</Properties>
</file>